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3421B6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97133F" w:rsidRPr="0097133F">
        <w:rPr>
          <w:b/>
          <w:i/>
          <w:noProof/>
          <w:sz w:val="28"/>
        </w:rPr>
        <w:t>R5-244872</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5F08B"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352BE">
              <w:rPr>
                <w:b/>
                <w:noProof/>
                <w:sz w:val="28"/>
              </w:rPr>
              <w:t>08-</w:t>
            </w:r>
            <w:r w:rsidR="009176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49E3C" w:rsidR="001E41F3" w:rsidRPr="00410371" w:rsidRDefault="0097133F" w:rsidP="00547111">
            <w:pPr>
              <w:pStyle w:val="CRCoverPage"/>
              <w:spacing w:after="0"/>
              <w:rPr>
                <w:noProof/>
              </w:rPr>
            </w:pPr>
            <w:r w:rsidRPr="0097133F">
              <w:rPr>
                <w:b/>
                <w:noProof/>
                <w:sz w:val="28"/>
                <w:lang w:eastAsia="zh-CN"/>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3DB77" w:rsidR="001E41F3" w:rsidRDefault="00D708A3">
            <w:pPr>
              <w:pStyle w:val="CRCoverPage"/>
              <w:spacing w:after="0"/>
              <w:ind w:left="100"/>
              <w:rPr>
                <w:noProof/>
              </w:rPr>
            </w:pPr>
            <w:r>
              <w:t>Adding PICS for new R17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3B3829" w:rsidR="008E48B1" w:rsidRDefault="00D708A3" w:rsidP="008E48B1">
            <w:pPr>
              <w:pStyle w:val="CRCoverPage"/>
              <w:spacing w:after="0"/>
              <w:ind w:left="100"/>
              <w:rPr>
                <w:noProof/>
                <w:lang w:eastAsia="zh-CN"/>
              </w:rPr>
            </w:pPr>
            <w:r w:rsidRPr="00C90AA0">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EE653" w:rsidR="008E48B1" w:rsidRDefault="00D708A3" w:rsidP="008E48B1">
            <w:pPr>
              <w:pStyle w:val="CRCoverPage"/>
              <w:spacing w:after="0"/>
              <w:ind w:left="100"/>
              <w:rPr>
                <w:noProof/>
                <w:lang w:eastAsia="zh-CN"/>
              </w:rPr>
            </w:pPr>
            <w:r>
              <w:rPr>
                <w:rFonts w:hint="eastAsia"/>
                <w:noProof/>
                <w:lang w:eastAsia="zh-CN"/>
              </w:rPr>
              <w:t xml:space="preserve">Necessary </w:t>
            </w:r>
            <w:r>
              <w:rPr>
                <w:noProof/>
                <w:lang w:eastAsia="zh-CN"/>
              </w:rPr>
              <w:t xml:space="preserve">PICS </w:t>
            </w:r>
            <w:r>
              <w:rPr>
                <w:rFonts w:hint="eastAsia"/>
                <w:noProof/>
                <w:lang w:eastAsia="zh-CN"/>
              </w:rPr>
              <w:t xml:space="preserve">for </w:t>
            </w:r>
            <w:r>
              <w:rPr>
                <w:noProof/>
                <w:lang w:eastAsia="zh-CN"/>
              </w:rPr>
              <w:t xml:space="preserve">new SUL configuration CA_n41A_n79A-n83A and CA_n41C_n79A-n83A </w:t>
            </w:r>
            <w:r>
              <w:rPr>
                <w:rFonts w:hint="eastAsia"/>
                <w:noProof/>
                <w:lang w:eastAsia="zh-CN"/>
              </w:rPr>
              <w:t>need to be introduced</w:t>
            </w:r>
            <w:r>
              <w:rPr>
                <w:noProof/>
                <w:lang w:eastAsia="zh-CN"/>
              </w:rPr>
              <w:t>.</w:t>
            </w:r>
            <w:r w:rsidR="00625136">
              <w:rPr>
                <w:noProof/>
                <w:lang w:eastAsia="zh-CN"/>
              </w:rPr>
              <w:t xml:space="preserve">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8FE652" w:rsidR="008E48B1" w:rsidRDefault="00D708A3" w:rsidP="008E48B1">
            <w:pPr>
              <w:pStyle w:val="CRCoverPage"/>
              <w:spacing w:after="0"/>
              <w:ind w:left="100"/>
              <w:rPr>
                <w:noProof/>
                <w:lang w:eastAsia="zh-CN"/>
              </w:rPr>
            </w:pPr>
            <w:r>
              <w:rPr>
                <w:noProof/>
                <w:lang w:eastAsia="zh-CN"/>
              </w:rPr>
              <w:t>A</w:t>
            </w:r>
            <w:r>
              <w:rPr>
                <w:rFonts w:hint="eastAsia"/>
                <w:noProof/>
                <w:lang w:eastAsia="zh-CN"/>
              </w:rPr>
              <w:t xml:space="preserve">dding </w:t>
            </w:r>
            <w:r>
              <w:rPr>
                <w:noProof/>
                <w:lang w:eastAsia="zh-CN"/>
              </w:rPr>
              <w:t xml:space="preserve">new SUL configuration CA_n41A_n79A-n83A and CA_n41C_n79A-n83A </w:t>
            </w:r>
            <w:r>
              <w:rPr>
                <w:rFonts w:hint="eastAsia"/>
                <w:noProof/>
                <w:lang w:eastAsia="zh-CN"/>
              </w:rPr>
              <w:t xml:space="preserve">in table </w:t>
            </w:r>
            <w:r w:rsidRPr="005B00C6">
              <w:t>A.4.3.2C.3-3</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4F4F2" w:rsidR="008E48B1" w:rsidRDefault="002A223B" w:rsidP="008E48B1">
            <w:pPr>
              <w:pStyle w:val="CRCoverPage"/>
              <w:spacing w:after="0"/>
              <w:ind w:left="100"/>
              <w:rPr>
                <w:noProof/>
                <w:lang w:eastAsia="zh-CN"/>
              </w:rPr>
            </w:pPr>
            <w:r>
              <w:rPr>
                <w:noProof/>
                <w:lang w:eastAsia="zh-CN"/>
              </w:rPr>
              <w:t>T</w:t>
            </w:r>
            <w:r>
              <w:rPr>
                <w:rFonts w:hint="eastAsia"/>
                <w:noProof/>
                <w:lang w:eastAsia="zh-CN"/>
              </w:rPr>
              <w:t>here</w:t>
            </w:r>
            <w:r>
              <w:rPr>
                <w:noProof/>
                <w:lang w:eastAsia="zh-CN"/>
              </w:rPr>
              <w:t>’</w:t>
            </w:r>
            <w:r>
              <w:rPr>
                <w:rFonts w:hint="eastAsia"/>
                <w:noProof/>
                <w:lang w:eastAsia="zh-CN"/>
              </w:rPr>
              <w:t xml:space="preserve">s no applicable </w:t>
            </w:r>
            <w:r>
              <w:rPr>
                <w:noProof/>
                <w:lang w:eastAsia="zh-CN"/>
              </w:rPr>
              <w:t xml:space="preserve">PICS </w:t>
            </w:r>
            <w:r>
              <w:rPr>
                <w:rFonts w:hint="eastAsia"/>
                <w:noProof/>
                <w:lang w:eastAsia="zh-CN"/>
              </w:rPr>
              <w:t xml:space="preserve">for </w:t>
            </w:r>
            <w:r>
              <w:rPr>
                <w:noProof/>
                <w:lang w:eastAsia="zh-CN"/>
              </w:rPr>
              <w:t>CA_n41A_n79A-n83A and CA_n41C_n79A-n83A</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3D3F0" w:rsidR="008E48B1" w:rsidRDefault="002A223B" w:rsidP="008E48B1">
            <w:pPr>
              <w:pStyle w:val="CRCoverPage"/>
              <w:spacing w:after="0"/>
              <w:ind w:left="100"/>
              <w:rPr>
                <w:noProof/>
                <w:lang w:eastAsia="zh-CN"/>
              </w:rPr>
            </w:pPr>
            <w:r w:rsidRPr="005B00C6">
              <w:t>A.4.3.2C</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03DF4A"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9E5A3" w:rsidR="008E48B1" w:rsidRDefault="002A223B"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D0C480" w14:textId="77777777" w:rsidR="00435BBC" w:rsidRPr="005B00C6" w:rsidRDefault="00435BBC" w:rsidP="00435BBC">
      <w:pPr>
        <w:pStyle w:val="Heading4"/>
        <w:ind w:left="0" w:firstLine="0"/>
      </w:pPr>
      <w:bookmarkStart w:id="2" w:name="_Toc75383291"/>
      <w:bookmarkStart w:id="3" w:name="_Toc83706939"/>
      <w:bookmarkStart w:id="4" w:name="_Toc90491644"/>
      <w:bookmarkStart w:id="5" w:name="_Toc100147742"/>
      <w:bookmarkStart w:id="6" w:name="_Toc106741014"/>
      <w:bookmarkStart w:id="7" w:name="_Toc114916370"/>
      <w:bookmarkStart w:id="8" w:name="_Toc155037895"/>
      <w:r w:rsidRPr="005B00C6">
        <w:t>A.4.3.2C.3</w:t>
      </w:r>
      <w:r w:rsidRPr="005B00C6">
        <w:tab/>
        <w:t>SUL band combinations with CA</w:t>
      </w:r>
      <w:bookmarkEnd w:id="2"/>
      <w:bookmarkEnd w:id="3"/>
      <w:bookmarkEnd w:id="4"/>
      <w:bookmarkEnd w:id="5"/>
      <w:bookmarkEnd w:id="6"/>
      <w:bookmarkEnd w:id="7"/>
      <w:bookmarkEnd w:id="8"/>
    </w:p>
    <w:p w14:paraId="3EA87B98" w14:textId="6F5508A0" w:rsidR="00BA5296" w:rsidRDefault="00BA5296" w:rsidP="00BA5296">
      <w:pPr>
        <w:pStyle w:val="Heading3"/>
        <w:rPr>
          <w:noProof/>
          <w:color w:val="FF0000"/>
        </w:rPr>
      </w:pPr>
      <w:bookmarkStart w:id="9" w:name="OLE_LINK33"/>
      <w:bookmarkStart w:id="10" w:name="OLE_LINK34"/>
      <w:r w:rsidRPr="006A6DC8">
        <w:rPr>
          <w:noProof/>
          <w:color w:val="FF0000"/>
        </w:rPr>
        <w:t>&lt;</w:t>
      </w:r>
      <w:r>
        <w:rPr>
          <w:noProof/>
          <w:color w:val="FF0000"/>
        </w:rPr>
        <w:t>Unchanged Skipped</w:t>
      </w:r>
      <w:r w:rsidRPr="006A6DC8">
        <w:rPr>
          <w:noProof/>
          <w:color w:val="FF0000"/>
        </w:rPr>
        <w:t>&gt;</w:t>
      </w:r>
    </w:p>
    <w:p w14:paraId="1A1C0ED8" w14:textId="77777777" w:rsidR="00435BBC" w:rsidRPr="005B00C6" w:rsidRDefault="00435BBC" w:rsidP="00435BBC">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5"/>
        <w:gridCol w:w="865"/>
        <w:gridCol w:w="341"/>
        <w:gridCol w:w="2182"/>
        <w:gridCol w:w="2184"/>
        <w:gridCol w:w="2172"/>
      </w:tblGrid>
      <w:tr w:rsidR="00435BBC" w:rsidRPr="005B00C6" w14:paraId="0EEEC5BD" w14:textId="77777777" w:rsidTr="001931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41723B34" w14:textId="77777777" w:rsidR="00435BBC" w:rsidRPr="005B00C6" w:rsidRDefault="00435BBC" w:rsidP="00193189">
            <w:pPr>
              <w:pStyle w:val="TAH"/>
            </w:pPr>
            <w:r w:rsidRPr="005B00C6">
              <w:t>NR SUL configuration / Item</w:t>
            </w:r>
          </w:p>
          <w:p w14:paraId="5655FF59" w14:textId="77777777" w:rsidR="00435BBC" w:rsidRPr="005B00C6" w:rsidRDefault="00435BBC" w:rsidP="00193189">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3C31E1C8" w14:textId="77777777" w:rsidR="00435BBC" w:rsidRPr="005B00C6" w:rsidRDefault="00435BBC" w:rsidP="00193189">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60AF9770" w14:textId="77777777" w:rsidR="00435BBC" w:rsidRPr="005B00C6" w:rsidRDefault="00435BBC" w:rsidP="00193189">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4B517F1A" w14:textId="6BEB18FD" w:rsidR="00435BBC" w:rsidRPr="005B00C6" w:rsidRDefault="00435BBC" w:rsidP="00193189">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1085D301" w14:textId="77777777" w:rsidR="00435BBC" w:rsidRPr="005B00C6" w:rsidRDefault="00435BBC" w:rsidP="00193189">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78FC7692" w14:textId="77777777" w:rsidR="00435BBC" w:rsidRPr="005B00C6" w:rsidRDefault="00435BBC" w:rsidP="00193189">
            <w:pPr>
              <w:pStyle w:val="TAH"/>
            </w:pPr>
            <w:r w:rsidRPr="005B00C6">
              <w:t xml:space="preserve">Supported </w:t>
            </w:r>
            <w:r w:rsidRPr="00277F6D">
              <w:rPr>
                <w:rFonts w:eastAsia="PMingLiU"/>
              </w:rPr>
              <w:t>1Tx-2Tx</w:t>
            </w:r>
            <w:r w:rsidRPr="005B00C6">
              <w:t xml:space="preserve"> </w:t>
            </w:r>
            <w:proofErr w:type="spellStart"/>
            <w:r w:rsidRPr="005B00C6">
              <w:t>ULTxSwitching</w:t>
            </w:r>
            <w:proofErr w:type="spellEnd"/>
            <w:r w:rsidRPr="005B00C6">
              <w:t xml:space="preserve"> Band Pair</w:t>
            </w:r>
          </w:p>
          <w:p w14:paraId="085DBB80" w14:textId="77777777" w:rsidR="00435BBC" w:rsidRPr="005B00C6" w:rsidRDefault="00435BBC" w:rsidP="00193189">
            <w:pPr>
              <w:pStyle w:val="TAH"/>
            </w:pPr>
            <w:r w:rsidRPr="005B00C6">
              <w:t>(Note 2, 3)</w:t>
            </w:r>
          </w:p>
        </w:tc>
      </w:tr>
      <w:tr w:rsidR="00435BBC" w:rsidRPr="005B00C6" w14:paraId="5875FCD1" w14:textId="77777777" w:rsidTr="001931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924ABE3" w14:textId="77777777" w:rsidR="00435BBC" w:rsidRPr="005B00C6" w:rsidRDefault="00435BBC" w:rsidP="00193189">
            <w:pPr>
              <w:pStyle w:val="TAL"/>
            </w:pPr>
            <w:r w:rsidRPr="005B00C6">
              <w:t>CA_n1A_n78A-n8</w:t>
            </w:r>
            <w:r w:rsidRPr="005B00C6">
              <w:rPr>
                <w:rFonts w:eastAsia="宋体"/>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0EE32791" w14:textId="77777777" w:rsidR="00435BBC" w:rsidRPr="005B00C6" w:rsidRDefault="00435BBC" w:rsidP="001931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B71A225" w14:textId="77777777" w:rsidR="00435BBC" w:rsidRPr="005B00C6" w:rsidRDefault="00435BBC" w:rsidP="00193189">
            <w:pPr>
              <w:pStyle w:val="TAL"/>
            </w:pPr>
          </w:p>
        </w:tc>
        <w:tc>
          <w:tcPr>
            <w:tcW w:w="1133" w:type="pct"/>
            <w:tcBorders>
              <w:top w:val="single" w:sz="4" w:space="0" w:color="auto"/>
              <w:left w:val="single" w:sz="4" w:space="0" w:color="auto"/>
              <w:bottom w:val="single" w:sz="4" w:space="0" w:color="auto"/>
              <w:right w:val="single" w:sz="4" w:space="0" w:color="auto"/>
            </w:tcBorders>
          </w:tcPr>
          <w:p w14:paraId="11662F53" w14:textId="77777777" w:rsidR="00435BBC" w:rsidRPr="005B00C6" w:rsidRDefault="00435BBC" w:rsidP="00193189">
            <w:pPr>
              <w:pStyle w:val="TAL"/>
            </w:pPr>
          </w:p>
        </w:tc>
        <w:tc>
          <w:tcPr>
            <w:tcW w:w="1134" w:type="pct"/>
            <w:tcBorders>
              <w:top w:val="single" w:sz="4" w:space="0" w:color="auto"/>
              <w:left w:val="single" w:sz="4" w:space="0" w:color="auto"/>
              <w:bottom w:val="single" w:sz="4" w:space="0" w:color="auto"/>
              <w:right w:val="single" w:sz="4" w:space="0" w:color="auto"/>
            </w:tcBorders>
          </w:tcPr>
          <w:p w14:paraId="18323A61" w14:textId="77777777" w:rsidR="00435BBC" w:rsidRPr="005B00C6" w:rsidRDefault="00435BBC" w:rsidP="00193189">
            <w:pPr>
              <w:pStyle w:val="TAL"/>
            </w:pPr>
          </w:p>
        </w:tc>
        <w:tc>
          <w:tcPr>
            <w:tcW w:w="1128" w:type="pct"/>
            <w:tcBorders>
              <w:top w:val="single" w:sz="4" w:space="0" w:color="auto"/>
              <w:left w:val="single" w:sz="4" w:space="0" w:color="auto"/>
              <w:bottom w:val="single" w:sz="4" w:space="0" w:color="auto"/>
              <w:right w:val="single" w:sz="4" w:space="0" w:color="auto"/>
            </w:tcBorders>
          </w:tcPr>
          <w:p w14:paraId="59F649B1" w14:textId="77777777" w:rsidR="00435BBC" w:rsidRPr="005B00C6" w:rsidRDefault="00435BBC" w:rsidP="00193189">
            <w:pPr>
              <w:pStyle w:val="TAL"/>
            </w:pPr>
          </w:p>
        </w:tc>
      </w:tr>
      <w:tr w:rsidR="00435BBC" w:rsidRPr="005B00C6" w14:paraId="7AAB890E" w14:textId="77777777" w:rsidTr="001931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170BEE2" w14:textId="77777777" w:rsidR="00435BBC" w:rsidRPr="005B00C6" w:rsidRDefault="00435BBC" w:rsidP="00193189">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1D57BF97" w14:textId="77777777" w:rsidR="00435BBC" w:rsidRPr="005B00C6" w:rsidRDefault="00435BBC" w:rsidP="001931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A5DD561" w14:textId="77777777" w:rsidR="00435BBC" w:rsidRPr="005B00C6" w:rsidRDefault="00435BBC" w:rsidP="00193189">
            <w:pPr>
              <w:pStyle w:val="TAL"/>
            </w:pPr>
          </w:p>
        </w:tc>
        <w:tc>
          <w:tcPr>
            <w:tcW w:w="1133" w:type="pct"/>
            <w:tcBorders>
              <w:top w:val="single" w:sz="4" w:space="0" w:color="auto"/>
              <w:left w:val="single" w:sz="4" w:space="0" w:color="auto"/>
              <w:bottom w:val="single" w:sz="4" w:space="0" w:color="auto"/>
              <w:right w:val="single" w:sz="4" w:space="0" w:color="auto"/>
            </w:tcBorders>
          </w:tcPr>
          <w:p w14:paraId="0CCFB5B2" w14:textId="77777777" w:rsidR="00435BBC" w:rsidRPr="005B00C6" w:rsidRDefault="00435BBC" w:rsidP="00193189">
            <w:pPr>
              <w:pStyle w:val="TAL"/>
            </w:pPr>
          </w:p>
        </w:tc>
        <w:tc>
          <w:tcPr>
            <w:tcW w:w="1134" w:type="pct"/>
            <w:tcBorders>
              <w:top w:val="single" w:sz="4" w:space="0" w:color="auto"/>
              <w:left w:val="single" w:sz="4" w:space="0" w:color="auto"/>
              <w:bottom w:val="single" w:sz="4" w:space="0" w:color="auto"/>
              <w:right w:val="single" w:sz="4" w:space="0" w:color="auto"/>
            </w:tcBorders>
          </w:tcPr>
          <w:p w14:paraId="177A1DC5" w14:textId="77777777" w:rsidR="00435BBC" w:rsidRPr="005B00C6" w:rsidRDefault="00435BBC" w:rsidP="00193189">
            <w:pPr>
              <w:pStyle w:val="TAL"/>
            </w:pPr>
          </w:p>
        </w:tc>
        <w:tc>
          <w:tcPr>
            <w:tcW w:w="1128" w:type="pct"/>
            <w:tcBorders>
              <w:top w:val="single" w:sz="4" w:space="0" w:color="auto"/>
              <w:left w:val="single" w:sz="4" w:space="0" w:color="auto"/>
              <w:bottom w:val="single" w:sz="4" w:space="0" w:color="auto"/>
              <w:right w:val="single" w:sz="4" w:space="0" w:color="auto"/>
            </w:tcBorders>
          </w:tcPr>
          <w:p w14:paraId="42D4D992" w14:textId="77777777" w:rsidR="00435BBC" w:rsidRPr="005B00C6" w:rsidRDefault="00435BBC" w:rsidP="00193189">
            <w:pPr>
              <w:pStyle w:val="TAL"/>
            </w:pPr>
          </w:p>
        </w:tc>
      </w:tr>
      <w:tr w:rsidR="00435BBC" w:rsidRPr="005B00C6" w14:paraId="6EBD34C4" w14:textId="77777777" w:rsidTr="001931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1B5E82E" w14:textId="77777777" w:rsidR="00435BBC" w:rsidRPr="005B00C6" w:rsidRDefault="00435BBC" w:rsidP="00193189">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5A98FD8F" w14:textId="77777777" w:rsidR="00435BBC" w:rsidRPr="005B00C6" w:rsidRDefault="00435BBC" w:rsidP="001931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A44306A" w14:textId="77777777" w:rsidR="00435BBC" w:rsidRPr="005B00C6" w:rsidRDefault="00435BBC" w:rsidP="00193189">
            <w:pPr>
              <w:pStyle w:val="TAL"/>
            </w:pPr>
          </w:p>
        </w:tc>
        <w:tc>
          <w:tcPr>
            <w:tcW w:w="1133" w:type="pct"/>
            <w:tcBorders>
              <w:top w:val="single" w:sz="4" w:space="0" w:color="auto"/>
              <w:left w:val="single" w:sz="4" w:space="0" w:color="auto"/>
              <w:bottom w:val="single" w:sz="4" w:space="0" w:color="auto"/>
              <w:right w:val="single" w:sz="4" w:space="0" w:color="auto"/>
            </w:tcBorders>
          </w:tcPr>
          <w:p w14:paraId="650227B3" w14:textId="77777777" w:rsidR="00435BBC" w:rsidRPr="005B00C6" w:rsidRDefault="00435BBC" w:rsidP="00193189">
            <w:pPr>
              <w:pStyle w:val="TAL"/>
            </w:pPr>
          </w:p>
        </w:tc>
        <w:tc>
          <w:tcPr>
            <w:tcW w:w="1134" w:type="pct"/>
            <w:tcBorders>
              <w:top w:val="single" w:sz="4" w:space="0" w:color="auto"/>
              <w:left w:val="single" w:sz="4" w:space="0" w:color="auto"/>
              <w:bottom w:val="single" w:sz="4" w:space="0" w:color="auto"/>
              <w:right w:val="single" w:sz="4" w:space="0" w:color="auto"/>
            </w:tcBorders>
          </w:tcPr>
          <w:p w14:paraId="1EB9EC06" w14:textId="77777777" w:rsidR="00435BBC" w:rsidRPr="005B00C6" w:rsidRDefault="00435BBC" w:rsidP="00193189">
            <w:pPr>
              <w:pStyle w:val="TAL"/>
            </w:pPr>
          </w:p>
        </w:tc>
        <w:tc>
          <w:tcPr>
            <w:tcW w:w="1128" w:type="pct"/>
            <w:tcBorders>
              <w:top w:val="single" w:sz="4" w:space="0" w:color="auto"/>
              <w:left w:val="single" w:sz="4" w:space="0" w:color="auto"/>
              <w:bottom w:val="single" w:sz="4" w:space="0" w:color="auto"/>
              <w:right w:val="single" w:sz="4" w:space="0" w:color="auto"/>
            </w:tcBorders>
          </w:tcPr>
          <w:p w14:paraId="5DA06E88" w14:textId="77777777" w:rsidR="00435BBC" w:rsidRPr="005B00C6" w:rsidRDefault="00435BBC" w:rsidP="00193189">
            <w:pPr>
              <w:pStyle w:val="TAL"/>
            </w:pPr>
          </w:p>
        </w:tc>
      </w:tr>
      <w:tr w:rsidR="00435BBC" w:rsidRPr="005B00C6" w14:paraId="1F12621C" w14:textId="77777777" w:rsidTr="001931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B9E297A" w14:textId="77777777" w:rsidR="00435BBC" w:rsidRPr="005B00C6" w:rsidRDefault="00435BBC" w:rsidP="00193189">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2DAA2B47" w14:textId="77777777" w:rsidR="00435BBC" w:rsidRPr="005B00C6" w:rsidRDefault="00435BBC" w:rsidP="001931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44B034E" w14:textId="77777777" w:rsidR="00435BBC" w:rsidRPr="005B00C6" w:rsidRDefault="00435BBC" w:rsidP="00193189">
            <w:pPr>
              <w:pStyle w:val="TAL"/>
            </w:pPr>
          </w:p>
        </w:tc>
        <w:tc>
          <w:tcPr>
            <w:tcW w:w="1133" w:type="pct"/>
            <w:tcBorders>
              <w:top w:val="single" w:sz="4" w:space="0" w:color="auto"/>
              <w:left w:val="single" w:sz="4" w:space="0" w:color="auto"/>
              <w:bottom w:val="single" w:sz="4" w:space="0" w:color="auto"/>
              <w:right w:val="single" w:sz="4" w:space="0" w:color="auto"/>
            </w:tcBorders>
          </w:tcPr>
          <w:p w14:paraId="7CCAB03B" w14:textId="77777777" w:rsidR="00435BBC" w:rsidRPr="005B00C6" w:rsidRDefault="00435BBC" w:rsidP="00193189">
            <w:pPr>
              <w:pStyle w:val="TAL"/>
            </w:pPr>
          </w:p>
        </w:tc>
        <w:tc>
          <w:tcPr>
            <w:tcW w:w="1134" w:type="pct"/>
            <w:tcBorders>
              <w:top w:val="single" w:sz="4" w:space="0" w:color="auto"/>
              <w:left w:val="single" w:sz="4" w:space="0" w:color="auto"/>
              <w:bottom w:val="single" w:sz="4" w:space="0" w:color="auto"/>
              <w:right w:val="single" w:sz="4" w:space="0" w:color="auto"/>
            </w:tcBorders>
          </w:tcPr>
          <w:p w14:paraId="06D7D307" w14:textId="77777777" w:rsidR="00435BBC" w:rsidRPr="005B00C6" w:rsidRDefault="00435BBC" w:rsidP="00193189">
            <w:pPr>
              <w:pStyle w:val="TAL"/>
            </w:pPr>
          </w:p>
        </w:tc>
        <w:tc>
          <w:tcPr>
            <w:tcW w:w="1128" w:type="pct"/>
            <w:tcBorders>
              <w:top w:val="single" w:sz="4" w:space="0" w:color="auto"/>
              <w:left w:val="single" w:sz="4" w:space="0" w:color="auto"/>
              <w:bottom w:val="single" w:sz="4" w:space="0" w:color="auto"/>
              <w:right w:val="single" w:sz="4" w:space="0" w:color="auto"/>
            </w:tcBorders>
          </w:tcPr>
          <w:p w14:paraId="20C7764E" w14:textId="77777777" w:rsidR="00435BBC" w:rsidRPr="005B00C6" w:rsidRDefault="00435BBC" w:rsidP="00193189">
            <w:pPr>
              <w:pStyle w:val="TAL"/>
            </w:pPr>
          </w:p>
        </w:tc>
      </w:tr>
      <w:tr w:rsidR="00435BBC" w:rsidRPr="005B00C6" w14:paraId="2022E554" w14:textId="77777777" w:rsidTr="001931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1F4A827F" w14:textId="77777777" w:rsidR="00435BBC" w:rsidRPr="005B00C6" w:rsidRDefault="00435BBC" w:rsidP="00193189">
            <w:pPr>
              <w:pStyle w:val="TAL"/>
            </w:pPr>
            <w:bookmarkStart w:id="11" w:name="OLE_LINK228"/>
            <w:bookmarkStart w:id="12" w:name="OLE_LINK229"/>
            <w:r w:rsidRPr="005B00C6">
              <w:t>CA_n28A_n79A-n83A</w:t>
            </w:r>
            <w:bookmarkEnd w:id="11"/>
            <w:bookmarkEnd w:id="12"/>
          </w:p>
        </w:tc>
        <w:tc>
          <w:tcPr>
            <w:tcW w:w="449" w:type="pct"/>
            <w:tcBorders>
              <w:top w:val="single" w:sz="4" w:space="0" w:color="auto"/>
              <w:left w:val="single" w:sz="4" w:space="0" w:color="auto"/>
              <w:bottom w:val="single" w:sz="4" w:space="0" w:color="auto"/>
              <w:right w:val="single" w:sz="4" w:space="0" w:color="auto"/>
            </w:tcBorders>
          </w:tcPr>
          <w:p w14:paraId="087D1011" w14:textId="77777777" w:rsidR="00435BBC" w:rsidRPr="005B00C6" w:rsidRDefault="00435BBC" w:rsidP="001931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0DE0C0E" w14:textId="77777777" w:rsidR="00435BBC" w:rsidRPr="005B00C6" w:rsidRDefault="00435BBC" w:rsidP="00193189">
            <w:pPr>
              <w:pStyle w:val="TAL"/>
            </w:pPr>
          </w:p>
        </w:tc>
        <w:tc>
          <w:tcPr>
            <w:tcW w:w="1133" w:type="pct"/>
            <w:tcBorders>
              <w:top w:val="single" w:sz="4" w:space="0" w:color="auto"/>
              <w:left w:val="single" w:sz="4" w:space="0" w:color="auto"/>
              <w:bottom w:val="single" w:sz="4" w:space="0" w:color="auto"/>
              <w:right w:val="single" w:sz="4" w:space="0" w:color="auto"/>
            </w:tcBorders>
          </w:tcPr>
          <w:p w14:paraId="2181518D" w14:textId="77777777" w:rsidR="00435BBC" w:rsidRPr="005B00C6" w:rsidRDefault="00435BBC" w:rsidP="00193189">
            <w:pPr>
              <w:pStyle w:val="TAL"/>
            </w:pPr>
          </w:p>
        </w:tc>
        <w:tc>
          <w:tcPr>
            <w:tcW w:w="1134" w:type="pct"/>
            <w:tcBorders>
              <w:top w:val="single" w:sz="4" w:space="0" w:color="auto"/>
              <w:left w:val="single" w:sz="4" w:space="0" w:color="auto"/>
              <w:bottom w:val="single" w:sz="4" w:space="0" w:color="auto"/>
              <w:right w:val="single" w:sz="4" w:space="0" w:color="auto"/>
            </w:tcBorders>
          </w:tcPr>
          <w:p w14:paraId="7922473D" w14:textId="77777777" w:rsidR="00435BBC" w:rsidRPr="005B00C6" w:rsidRDefault="00435BBC" w:rsidP="00193189">
            <w:pPr>
              <w:pStyle w:val="TAL"/>
            </w:pPr>
          </w:p>
        </w:tc>
        <w:tc>
          <w:tcPr>
            <w:tcW w:w="1128" w:type="pct"/>
            <w:tcBorders>
              <w:top w:val="single" w:sz="4" w:space="0" w:color="auto"/>
              <w:left w:val="single" w:sz="4" w:space="0" w:color="auto"/>
              <w:bottom w:val="single" w:sz="4" w:space="0" w:color="auto"/>
              <w:right w:val="single" w:sz="4" w:space="0" w:color="auto"/>
            </w:tcBorders>
          </w:tcPr>
          <w:p w14:paraId="3313F821" w14:textId="77777777" w:rsidR="00435BBC" w:rsidRPr="005B00C6" w:rsidRDefault="00435BBC" w:rsidP="00193189">
            <w:pPr>
              <w:pStyle w:val="TAL"/>
            </w:pPr>
          </w:p>
        </w:tc>
      </w:tr>
      <w:tr w:rsidR="00435BBC" w:rsidRPr="005B00C6" w14:paraId="3565EF6B" w14:textId="77777777" w:rsidTr="00193189">
        <w:trPr>
          <w:cantSplit/>
          <w:trHeight w:val="202"/>
          <w:jc w:val="center"/>
          <w:ins w:id="13" w:author="Huawei" w:date="2024-08-06T21:16:00Z"/>
        </w:trPr>
        <w:tc>
          <w:tcPr>
            <w:tcW w:w="979" w:type="pct"/>
            <w:tcBorders>
              <w:top w:val="single" w:sz="4" w:space="0" w:color="auto"/>
              <w:left w:val="single" w:sz="4" w:space="0" w:color="auto"/>
              <w:bottom w:val="single" w:sz="4" w:space="0" w:color="auto"/>
              <w:right w:val="single" w:sz="4" w:space="0" w:color="auto"/>
            </w:tcBorders>
          </w:tcPr>
          <w:p w14:paraId="0FA05343" w14:textId="095443E6" w:rsidR="00435BBC" w:rsidRPr="005B00C6" w:rsidRDefault="00E352BE" w:rsidP="00193189">
            <w:pPr>
              <w:pStyle w:val="TAL"/>
              <w:rPr>
                <w:ins w:id="14" w:author="Huawei" w:date="2024-08-06T21:16:00Z"/>
              </w:rPr>
            </w:pPr>
            <w:ins w:id="15" w:author="Huawei" w:date="2024-08-07T09:27:00Z">
              <w:r>
                <w:rPr>
                  <w:rFonts w:eastAsia="Microsoft YaHei UI" w:cs="Arial"/>
                  <w:color w:val="000000"/>
                  <w:szCs w:val="18"/>
                </w:rPr>
                <w:t>CA_n41A_n79A-n83A</w:t>
              </w:r>
            </w:ins>
          </w:p>
        </w:tc>
        <w:tc>
          <w:tcPr>
            <w:tcW w:w="449" w:type="pct"/>
            <w:tcBorders>
              <w:top w:val="single" w:sz="4" w:space="0" w:color="auto"/>
              <w:left w:val="single" w:sz="4" w:space="0" w:color="auto"/>
              <w:bottom w:val="single" w:sz="4" w:space="0" w:color="auto"/>
              <w:right w:val="single" w:sz="4" w:space="0" w:color="auto"/>
            </w:tcBorders>
          </w:tcPr>
          <w:p w14:paraId="14A6DF46" w14:textId="32D773D6" w:rsidR="00435BBC" w:rsidRPr="005B00C6" w:rsidRDefault="00E352BE" w:rsidP="00193189">
            <w:pPr>
              <w:pStyle w:val="TAL"/>
              <w:rPr>
                <w:ins w:id="16" w:author="Huawei" w:date="2024-08-06T21:16:00Z"/>
              </w:rPr>
            </w:pPr>
            <w:ins w:id="17" w:author="Huawei" w:date="2024-08-07T09:28:00Z">
              <w:r w:rsidRPr="005B00C6">
                <w:t>Rel-1</w:t>
              </w:r>
              <w:r>
                <w:t>8</w:t>
              </w:r>
            </w:ins>
          </w:p>
        </w:tc>
        <w:tc>
          <w:tcPr>
            <w:tcW w:w="177" w:type="pct"/>
            <w:tcBorders>
              <w:top w:val="single" w:sz="4" w:space="0" w:color="auto"/>
              <w:left w:val="single" w:sz="4" w:space="0" w:color="auto"/>
              <w:bottom w:val="single" w:sz="4" w:space="0" w:color="auto"/>
              <w:right w:val="single" w:sz="4" w:space="0" w:color="auto"/>
            </w:tcBorders>
          </w:tcPr>
          <w:p w14:paraId="60D0412B" w14:textId="77777777" w:rsidR="00435BBC" w:rsidRPr="005B00C6" w:rsidRDefault="00435BBC" w:rsidP="00193189">
            <w:pPr>
              <w:pStyle w:val="TAL"/>
              <w:rPr>
                <w:ins w:id="18" w:author="Huawei" w:date="2024-08-06T21:16:00Z"/>
              </w:rPr>
            </w:pPr>
          </w:p>
        </w:tc>
        <w:tc>
          <w:tcPr>
            <w:tcW w:w="1133" w:type="pct"/>
            <w:tcBorders>
              <w:top w:val="single" w:sz="4" w:space="0" w:color="auto"/>
              <w:left w:val="single" w:sz="4" w:space="0" w:color="auto"/>
              <w:bottom w:val="single" w:sz="4" w:space="0" w:color="auto"/>
              <w:right w:val="single" w:sz="4" w:space="0" w:color="auto"/>
            </w:tcBorders>
          </w:tcPr>
          <w:p w14:paraId="3060E610" w14:textId="77777777" w:rsidR="00435BBC" w:rsidRPr="005B00C6" w:rsidRDefault="00435BBC" w:rsidP="00193189">
            <w:pPr>
              <w:pStyle w:val="TAL"/>
              <w:rPr>
                <w:ins w:id="19" w:author="Huawei" w:date="2024-08-06T21:16:00Z"/>
              </w:rPr>
            </w:pPr>
          </w:p>
        </w:tc>
        <w:tc>
          <w:tcPr>
            <w:tcW w:w="1134" w:type="pct"/>
            <w:tcBorders>
              <w:top w:val="single" w:sz="4" w:space="0" w:color="auto"/>
              <w:left w:val="single" w:sz="4" w:space="0" w:color="auto"/>
              <w:bottom w:val="single" w:sz="4" w:space="0" w:color="auto"/>
              <w:right w:val="single" w:sz="4" w:space="0" w:color="auto"/>
            </w:tcBorders>
          </w:tcPr>
          <w:p w14:paraId="1066CCAE" w14:textId="77777777" w:rsidR="00435BBC" w:rsidRPr="005B00C6" w:rsidRDefault="00435BBC" w:rsidP="00193189">
            <w:pPr>
              <w:pStyle w:val="TAL"/>
              <w:rPr>
                <w:ins w:id="20" w:author="Huawei" w:date="2024-08-06T21:16:00Z"/>
              </w:rPr>
            </w:pPr>
          </w:p>
        </w:tc>
        <w:tc>
          <w:tcPr>
            <w:tcW w:w="1128" w:type="pct"/>
            <w:tcBorders>
              <w:top w:val="single" w:sz="4" w:space="0" w:color="auto"/>
              <w:left w:val="single" w:sz="4" w:space="0" w:color="auto"/>
              <w:bottom w:val="single" w:sz="4" w:space="0" w:color="auto"/>
              <w:right w:val="single" w:sz="4" w:space="0" w:color="auto"/>
            </w:tcBorders>
          </w:tcPr>
          <w:p w14:paraId="52C6F305" w14:textId="77777777" w:rsidR="00435BBC" w:rsidRPr="005B00C6" w:rsidRDefault="00435BBC" w:rsidP="00193189">
            <w:pPr>
              <w:pStyle w:val="TAL"/>
              <w:rPr>
                <w:ins w:id="21" w:author="Huawei" w:date="2024-08-06T21:16:00Z"/>
              </w:rPr>
            </w:pPr>
          </w:p>
        </w:tc>
      </w:tr>
      <w:tr w:rsidR="00435BBC" w:rsidRPr="005B00C6" w14:paraId="05E8F0E8" w14:textId="77777777" w:rsidTr="00193189">
        <w:trPr>
          <w:cantSplit/>
          <w:trHeight w:val="202"/>
          <w:jc w:val="center"/>
          <w:ins w:id="22" w:author="Huawei" w:date="2024-08-06T21:16:00Z"/>
        </w:trPr>
        <w:tc>
          <w:tcPr>
            <w:tcW w:w="979" w:type="pct"/>
            <w:tcBorders>
              <w:top w:val="single" w:sz="4" w:space="0" w:color="auto"/>
              <w:left w:val="single" w:sz="4" w:space="0" w:color="auto"/>
              <w:bottom w:val="single" w:sz="4" w:space="0" w:color="auto"/>
              <w:right w:val="single" w:sz="4" w:space="0" w:color="auto"/>
            </w:tcBorders>
          </w:tcPr>
          <w:p w14:paraId="4A519FE4" w14:textId="0D12B329" w:rsidR="00435BBC" w:rsidRPr="005B00C6" w:rsidRDefault="00E352BE" w:rsidP="00193189">
            <w:pPr>
              <w:pStyle w:val="TAL"/>
              <w:rPr>
                <w:ins w:id="23" w:author="Huawei" w:date="2024-08-06T21:16:00Z"/>
              </w:rPr>
            </w:pPr>
            <w:ins w:id="24" w:author="Huawei" w:date="2024-08-07T09:28:00Z">
              <w:r>
                <w:rPr>
                  <w:rFonts w:eastAsia="Microsoft YaHei UI" w:cs="Arial"/>
                  <w:color w:val="000000"/>
                  <w:szCs w:val="18"/>
                </w:rPr>
                <w:t>CA_n41C_n79A-n83A</w:t>
              </w:r>
            </w:ins>
          </w:p>
        </w:tc>
        <w:tc>
          <w:tcPr>
            <w:tcW w:w="449" w:type="pct"/>
            <w:tcBorders>
              <w:top w:val="single" w:sz="4" w:space="0" w:color="auto"/>
              <w:left w:val="single" w:sz="4" w:space="0" w:color="auto"/>
              <w:bottom w:val="single" w:sz="4" w:space="0" w:color="auto"/>
              <w:right w:val="single" w:sz="4" w:space="0" w:color="auto"/>
            </w:tcBorders>
          </w:tcPr>
          <w:p w14:paraId="386FC665" w14:textId="04EF9FAC" w:rsidR="00435BBC" w:rsidRPr="005B00C6" w:rsidRDefault="00E352BE" w:rsidP="00193189">
            <w:pPr>
              <w:pStyle w:val="TAL"/>
              <w:rPr>
                <w:ins w:id="25" w:author="Huawei" w:date="2024-08-06T21:16:00Z"/>
              </w:rPr>
            </w:pPr>
            <w:ins w:id="26" w:author="Huawei" w:date="2024-08-07T09:28:00Z">
              <w:r w:rsidRPr="005B00C6">
                <w:t>Rel-1</w:t>
              </w:r>
              <w:r>
                <w:t>8</w:t>
              </w:r>
            </w:ins>
          </w:p>
        </w:tc>
        <w:tc>
          <w:tcPr>
            <w:tcW w:w="177" w:type="pct"/>
            <w:tcBorders>
              <w:top w:val="single" w:sz="4" w:space="0" w:color="auto"/>
              <w:left w:val="single" w:sz="4" w:space="0" w:color="auto"/>
              <w:bottom w:val="single" w:sz="4" w:space="0" w:color="auto"/>
              <w:right w:val="single" w:sz="4" w:space="0" w:color="auto"/>
            </w:tcBorders>
          </w:tcPr>
          <w:p w14:paraId="331ADEFE" w14:textId="77777777" w:rsidR="00435BBC" w:rsidRPr="005B00C6" w:rsidRDefault="00435BBC" w:rsidP="00193189">
            <w:pPr>
              <w:pStyle w:val="TAL"/>
              <w:rPr>
                <w:ins w:id="27" w:author="Huawei" w:date="2024-08-06T21:16:00Z"/>
              </w:rPr>
            </w:pPr>
          </w:p>
        </w:tc>
        <w:tc>
          <w:tcPr>
            <w:tcW w:w="1133" w:type="pct"/>
            <w:tcBorders>
              <w:top w:val="single" w:sz="4" w:space="0" w:color="auto"/>
              <w:left w:val="single" w:sz="4" w:space="0" w:color="auto"/>
              <w:bottom w:val="single" w:sz="4" w:space="0" w:color="auto"/>
              <w:right w:val="single" w:sz="4" w:space="0" w:color="auto"/>
            </w:tcBorders>
          </w:tcPr>
          <w:p w14:paraId="28E988FF" w14:textId="77777777" w:rsidR="00435BBC" w:rsidRPr="005B00C6" w:rsidRDefault="00435BBC" w:rsidP="00193189">
            <w:pPr>
              <w:pStyle w:val="TAL"/>
              <w:rPr>
                <w:ins w:id="28" w:author="Huawei" w:date="2024-08-06T21:16:00Z"/>
              </w:rPr>
            </w:pPr>
          </w:p>
        </w:tc>
        <w:tc>
          <w:tcPr>
            <w:tcW w:w="1134" w:type="pct"/>
            <w:tcBorders>
              <w:top w:val="single" w:sz="4" w:space="0" w:color="auto"/>
              <w:left w:val="single" w:sz="4" w:space="0" w:color="auto"/>
              <w:bottom w:val="single" w:sz="4" w:space="0" w:color="auto"/>
              <w:right w:val="single" w:sz="4" w:space="0" w:color="auto"/>
            </w:tcBorders>
          </w:tcPr>
          <w:p w14:paraId="2239667F" w14:textId="77777777" w:rsidR="00435BBC" w:rsidRPr="005B00C6" w:rsidRDefault="00435BBC" w:rsidP="00193189">
            <w:pPr>
              <w:pStyle w:val="TAL"/>
              <w:rPr>
                <w:ins w:id="29" w:author="Huawei" w:date="2024-08-06T21:16:00Z"/>
              </w:rPr>
            </w:pPr>
          </w:p>
        </w:tc>
        <w:tc>
          <w:tcPr>
            <w:tcW w:w="1128" w:type="pct"/>
            <w:tcBorders>
              <w:top w:val="single" w:sz="4" w:space="0" w:color="auto"/>
              <w:left w:val="single" w:sz="4" w:space="0" w:color="auto"/>
              <w:bottom w:val="single" w:sz="4" w:space="0" w:color="auto"/>
              <w:right w:val="single" w:sz="4" w:space="0" w:color="auto"/>
            </w:tcBorders>
          </w:tcPr>
          <w:p w14:paraId="0F1DD109" w14:textId="77777777" w:rsidR="00435BBC" w:rsidRPr="005B00C6" w:rsidRDefault="00435BBC" w:rsidP="00193189">
            <w:pPr>
              <w:pStyle w:val="TAL"/>
              <w:rPr>
                <w:ins w:id="30" w:author="Huawei" w:date="2024-08-06T21:16:00Z"/>
              </w:rPr>
            </w:pPr>
          </w:p>
        </w:tc>
      </w:tr>
      <w:tr w:rsidR="00435BBC" w:rsidRPr="005B00C6" w14:paraId="2F8E4E07" w14:textId="77777777" w:rsidTr="0019318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75C48B19" w14:textId="77777777" w:rsidR="00435BBC" w:rsidRPr="005B00C6" w:rsidRDefault="00435BBC" w:rsidP="00193189">
            <w:pPr>
              <w:pStyle w:val="TAN"/>
            </w:pPr>
            <w:r w:rsidRPr="005B00C6">
              <w:t>Note 1:</w:t>
            </w:r>
            <w:r w:rsidRPr="005B00C6">
              <w:tab/>
              <w:t>Notation used for SUL configurations is according to TS 38.101-1 [23] Table 5.5C-4</w:t>
            </w:r>
            <w:r w:rsidRPr="005B00C6">
              <w:rPr>
                <w:lang w:eastAsia="zh-CN"/>
              </w:rPr>
              <w:t xml:space="preserve">. </w:t>
            </w:r>
            <w:proofErr w:type="gramStart"/>
            <w:r w:rsidRPr="005B00C6">
              <w:t>e.g.</w:t>
            </w:r>
            <w:proofErr w:type="gramEnd"/>
            <w:r w:rsidRPr="005B00C6">
              <w:t xml:space="preserve"> ‘CA_n1A_n78A-n84A’ indicates SUL operation on NR bands n1, n78 and n84 with DL CA Bandwidth Class A on bands n1 and n78.</w:t>
            </w:r>
          </w:p>
          <w:p w14:paraId="10193825" w14:textId="77777777" w:rsidR="00435BBC" w:rsidRPr="005B00C6" w:rsidRDefault="00435BBC" w:rsidP="00193189">
            <w:pPr>
              <w:pStyle w:val="TAN"/>
            </w:pPr>
            <w:r w:rsidRPr="005B00C6">
              <w:t>Note 2:</w:t>
            </w:r>
            <w:r w:rsidRPr="005B00C6">
              <w:tab/>
              <w:t xml:space="preserve">The </w:t>
            </w:r>
            <w:proofErr w:type="spellStart"/>
            <w:r w:rsidRPr="005B00C6">
              <w:t>ULTxSwitching</w:t>
            </w:r>
            <w:proofErr w:type="spellEnd"/>
            <w:r w:rsidRPr="005B00C6">
              <w:t xml:space="preserve"> capability can be reported on SUL band combinations. The UE supplier shall indicate SUL band pairs on which it supports </w:t>
            </w:r>
            <w:r w:rsidRPr="00B70C49">
              <w:t xml:space="preserve">1Tx-2Tx </w:t>
            </w:r>
            <w:proofErr w:type="spellStart"/>
            <w:r w:rsidRPr="005B00C6">
              <w:t>ULTxSwitching</w:t>
            </w:r>
            <w:proofErr w:type="spellEnd"/>
            <w:r w:rsidRPr="005B00C6">
              <w:t>. For this release of specification valid choices are ’N’ and ‘</w:t>
            </w:r>
            <w:proofErr w:type="spellStart"/>
            <w:r w:rsidRPr="005B00C6">
              <w:t>nX-nY</w:t>
            </w:r>
            <w:proofErr w:type="spellEnd"/>
            <w:r w:rsidRPr="005B00C6">
              <w:t xml:space="preserve">’, where both </w:t>
            </w:r>
            <w:proofErr w:type="spellStart"/>
            <w:r w:rsidRPr="005B00C6">
              <w:t>nX</w:t>
            </w:r>
            <w:proofErr w:type="spellEnd"/>
            <w:r w:rsidRPr="005B00C6">
              <w:t xml:space="preserve"> and </w:t>
            </w:r>
            <w:proofErr w:type="spellStart"/>
            <w:r w:rsidRPr="005B00C6">
              <w:t>nY</w:t>
            </w:r>
            <w:proofErr w:type="spellEnd"/>
            <w:r w:rsidRPr="005B00C6">
              <w:t xml:space="preserve"> are NR bands. For example, for SUL_n78A-n80A, N would mean not supporting </w:t>
            </w:r>
            <w:proofErr w:type="spellStart"/>
            <w:r w:rsidRPr="005B00C6">
              <w:t>ULTxSwitching</w:t>
            </w:r>
            <w:proofErr w:type="spellEnd"/>
            <w:r w:rsidRPr="005B00C6">
              <w:t xml:space="preserve">, ‘n78-n80’ would mean supporting of </w:t>
            </w:r>
            <w:proofErr w:type="spellStart"/>
            <w:r w:rsidRPr="005B00C6">
              <w:t>ULTxSwitching</w:t>
            </w:r>
            <w:proofErr w:type="spellEnd"/>
            <w:r w:rsidRPr="005B00C6">
              <w:t xml:space="preserve"> on this band pair.</w:t>
            </w:r>
          </w:p>
          <w:p w14:paraId="328B92DF" w14:textId="77777777" w:rsidR="00435BBC" w:rsidRPr="005B00C6" w:rsidRDefault="00435BBC" w:rsidP="00193189">
            <w:pPr>
              <w:pStyle w:val="TAN"/>
            </w:pPr>
            <w:r w:rsidRPr="005B00C6">
              <w:t>Note 3:</w:t>
            </w:r>
            <w:r w:rsidRPr="005B00C6">
              <w:tab/>
            </w:r>
            <w:r w:rsidRPr="00B70C49">
              <w:t xml:space="preserve">See </w:t>
            </w:r>
            <w:proofErr w:type="spellStart"/>
            <w:r w:rsidRPr="00B70C49">
              <w:t>ULTxSwitching</w:t>
            </w:r>
            <w:proofErr w:type="spellEnd"/>
            <w:r w:rsidRPr="00B70C49">
              <w:t>(</w:t>
            </w:r>
            <w:proofErr w:type="spellStart"/>
            <w:r w:rsidRPr="00B70C49">
              <w:t>table_index</w:t>
            </w:r>
            <w:proofErr w:type="spellEnd"/>
            <w:r w:rsidRPr="00B70C49">
              <w:t>) in Note 6 of Table 4.0-3 in TS 38.522 [9]</w:t>
            </w:r>
            <w:r w:rsidRPr="005B00C6">
              <w:t>.</w:t>
            </w:r>
          </w:p>
        </w:tc>
      </w:tr>
    </w:tbl>
    <w:p w14:paraId="2C38E387" w14:textId="77777777" w:rsidR="00BA5296" w:rsidRPr="00435BBC"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9"/>
      <w:bookmarkEnd w:id="1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64A7C" w14:textId="77777777" w:rsidR="00BF2FC8" w:rsidRDefault="00BF2FC8">
      <w:r>
        <w:separator/>
      </w:r>
    </w:p>
  </w:endnote>
  <w:endnote w:type="continuationSeparator" w:id="0">
    <w:p w14:paraId="7DCE6071" w14:textId="77777777" w:rsidR="00BF2FC8" w:rsidRDefault="00BF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AC649" w14:textId="77777777" w:rsidR="00BF2FC8" w:rsidRDefault="00BF2FC8">
      <w:r>
        <w:separator/>
      </w:r>
    </w:p>
  </w:footnote>
  <w:footnote w:type="continuationSeparator" w:id="0">
    <w:p w14:paraId="2C5965A5" w14:textId="77777777" w:rsidR="00BF2FC8" w:rsidRDefault="00BF2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7758F"/>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223B"/>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5BBC"/>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136"/>
    <w:rsid w:val="006257ED"/>
    <w:rsid w:val="00636682"/>
    <w:rsid w:val="00662149"/>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502D7"/>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17644"/>
    <w:rsid w:val="00934799"/>
    <w:rsid w:val="00941E30"/>
    <w:rsid w:val="0097133F"/>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33CDF"/>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33165"/>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2FC8"/>
    <w:rsid w:val="00BF66F8"/>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708A3"/>
    <w:rsid w:val="00D97E4A"/>
    <w:rsid w:val="00DB139E"/>
    <w:rsid w:val="00DB6C61"/>
    <w:rsid w:val="00DE34CF"/>
    <w:rsid w:val="00DF5043"/>
    <w:rsid w:val="00E13F3D"/>
    <w:rsid w:val="00E2190B"/>
    <w:rsid w:val="00E34898"/>
    <w:rsid w:val="00E352BE"/>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2</Pages>
  <Words>494</Words>
  <Characters>2817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2024-08-06T13:09:00Z</dcterms:created>
  <dcterms:modified xsi:type="dcterms:W3CDTF">2024-08-08T15:54:00Z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(3)vQ97r/LKheDfVU0TqfXnbSI01EvFKCc62eS1mez6npFtgDp+gLPgILUhpHCk5z9hRsjVCUlf
aFZaRymPsxk8uwCmpWVvGZttEMGcmhfRigWNwieutNKfvikdzSrMeWL80uSCaMFOqtgbfGH3
lv2314SPTBogJSDqHIJi+CknRAJOFFcFiap15O2EWp8MNt4Cw5soRQR2J/qgAPqoh/rC78CG
gZLx/L2BmwzSM/sysl</vt:lpwstr>
  </property>
  <property fmtid="{D5CDD505-2E9C-101B-9397-08002B2CF9AE}" pid="22" name="_2015_ms_pID_7253431">
    <vt:lpwstr>a6OAfF/9Vl+sUSYB++RpyAMHFwNWtablHK8R/YWEcm7ropSxwX+KPr
luV9SkQ7bJi6fn+P0S0Qsxrxo6e+yJLgaAZ3MYPoad3BzoiKGYryPW5FAp5eWIsCik3AA8N7
+0ft9edRhinNJe+tRH2iVIFFrnzffUC+GyFpX/WxwRHU2ZplW1zdXwprNRN3k/xJ3YQTpKKY
f8io2wevGSbuwWm/QNjEXDXUGmCdFvewbv6f</vt:lpwstr>
  </property>
  <property fmtid="{D5CDD505-2E9C-101B-9397-08002B2CF9AE}" pid="23" name="_2015_ms_pID_7253432">
    <vt:lpwstr>p31vvD0F5BEEG/XDCQCpZIQ=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